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Bdr>
          <w:bottom w:val="single" w:sz="6" w:space="0" w:color="auto"/>
        </w:pBdr>
        <w:tabs>
          <w:tab w:val="right" w:pos="9638"/>
        </w:tabs>
        <w:rPr>
          <w:rFonts w:ascii="Arial" w:hAnsi="Arial" w:cs="Arial"/>
          <w:b/>
          <w:bCs/>
          <w:sz w:val="24"/>
          <w:lang w:val="en-US"/>
        </w:rPr>
      </w:pPr>
      <w:r>
        <w:rPr>
          <w:rFonts w:ascii="Arial" w:hAnsi="Arial" w:cs="Arial"/>
          <w:b/>
          <w:bCs/>
          <w:sz w:val="24"/>
        </w:rPr>
        <w:t>3GPP WG SA WG2 Meeting #1</w:t>
      </w:r>
      <w:r>
        <w:rPr>
          <w:rFonts w:ascii="Arial" w:hAnsi="Arial" w:cs="Arial"/>
          <w:b/>
          <w:bCs/>
          <w:sz w:val="24"/>
          <w:lang w:val="en-US"/>
        </w:rPr>
        <w:t>51</w:t>
      </w:r>
      <w:r>
        <w:rPr>
          <w:rFonts w:ascii="Arial" w:hAnsi="Arial" w:cs="Arial"/>
          <w:b/>
          <w:bCs/>
          <w:sz w:val="24"/>
        </w:rPr>
        <w:t>E e-meeting</w:t>
      </w:r>
      <w:r>
        <w:rPr>
          <w:rFonts w:ascii="Arial" w:hAnsi="Arial" w:cs="Arial"/>
          <w:b/>
          <w:bCs/>
          <w:sz w:val="24"/>
        </w:rPr>
        <w:tab/>
        <w:t>S2-2</w:t>
      </w:r>
      <w:r>
        <w:rPr>
          <w:rFonts w:ascii="Arial" w:hAnsi="Arial" w:cs="Arial"/>
          <w:b/>
          <w:bCs/>
          <w:sz w:val="24"/>
          <w:lang w:val="en-US"/>
        </w:rPr>
        <w:t>2</w:t>
      </w:r>
      <w:r>
        <w:rPr>
          <w:rFonts w:ascii="Arial" w:hAnsi="Arial" w:cs="Arial"/>
          <w:b/>
          <w:bCs/>
          <w:sz w:val="24"/>
        </w:rPr>
        <w:t>05104</w:t>
      </w:r>
    </w:p>
    <w:p>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May</w:t>
      </w:r>
      <w:r>
        <w:rPr>
          <w:rFonts w:ascii="Arial" w:eastAsia="Arial Unicode MS" w:hAnsi="Arial" w:cs="Arial"/>
          <w:b/>
          <w:bCs/>
          <w:sz w:val="24"/>
        </w:rPr>
        <w:t xml:space="preserve"> </w:t>
      </w:r>
      <w:r>
        <w:rPr>
          <w:rFonts w:ascii="Arial" w:eastAsia="Arial Unicode MS" w:hAnsi="Arial" w:cs="Arial"/>
          <w:b/>
          <w:bCs/>
          <w:sz w:val="24"/>
          <w:lang w:val="en-US"/>
        </w:rPr>
        <w:t>16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20</w:t>
      </w:r>
      <w:r>
        <w:rPr>
          <w:rFonts w:ascii="Arial" w:eastAsia="Arial Unicode MS" w:hAnsi="Arial" w:cs="Arial"/>
          <w:b/>
          <w:bCs/>
          <w:sz w:val="24"/>
          <w:vertAlign w:val="superscript"/>
          <w:lang w:val="en-US"/>
        </w:rPr>
        <w:t>t</w:t>
      </w:r>
      <w:r>
        <w:rPr>
          <w:rFonts w:ascii="Arial" w:eastAsia="Arial Unicode MS" w:hAnsi="Arial" w:cs="Arial" w:hint="eastAsia"/>
          <w:b/>
          <w:bCs/>
          <w:sz w:val="24"/>
          <w:vertAlign w:val="superscript"/>
          <w:lang w:val="en-US" w:eastAsia="zh-CN"/>
        </w:rPr>
        <w: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S2-220406</w:t>
      </w:r>
      <w:bookmarkStart w:id="0" w:name="_GoBack"/>
      <w:bookmarkEnd w:id="0"/>
      <w:r>
        <w:rPr>
          <w:rFonts w:ascii="Arial" w:hAnsi="Arial" w:cs="Arial"/>
          <w:b/>
          <w:bCs/>
          <w:color w:val="0000FF"/>
          <w:lang w:eastAsia="ja-JP"/>
        </w:rPr>
        <w:t>5r01)</w:t>
      </w:r>
    </w:p>
    <w:p>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pPr>
        <w:ind w:left="2127" w:hanging="2127"/>
        <w:rPr>
          <w:rFonts w:ascii="Arial" w:hAnsi="Arial" w:cs="Arial"/>
          <w:b/>
        </w:rPr>
      </w:pPr>
      <w:r>
        <w:rPr>
          <w:rFonts w:ascii="Arial" w:hAnsi="Arial" w:cs="Arial"/>
          <w:b/>
        </w:rPr>
        <w:t>Title:</w:t>
      </w:r>
      <w:r>
        <w:rPr>
          <w:rFonts w:ascii="Arial" w:hAnsi="Arial" w:cs="Arial"/>
          <w:b/>
        </w:rPr>
        <w:tab/>
        <w:t xml:space="preserve">KI #7, New </w:t>
      </w:r>
      <w:r>
        <w:rPr>
          <w:rFonts w:ascii="Arial" w:hAnsi="Arial" w:cs="Arial"/>
          <w:b/>
          <w:lang w:val="en-US"/>
        </w:rPr>
        <w:t xml:space="preserve">Sol: </w:t>
      </w:r>
      <w:r>
        <w:rPr>
          <w:rFonts w:ascii="Arial" w:hAnsi="Arial" w:cs="Arial"/>
          <w:b/>
        </w:rPr>
        <w:t xml:space="preserve">enhancements on </w:t>
      </w:r>
      <w:proofErr w:type="spellStart"/>
      <w:r>
        <w:rPr>
          <w:rFonts w:ascii="Arial" w:hAnsi="Arial" w:cs="Arial"/>
          <w:b/>
        </w:rPr>
        <w:t>QoS</w:t>
      </w:r>
      <w:proofErr w:type="spellEnd"/>
      <w:r>
        <w:rPr>
          <w:rFonts w:ascii="Arial" w:hAnsi="Arial" w:cs="Arial"/>
          <w:b/>
        </w:rPr>
        <w:t xml:space="preserve"> Sustainability analytics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pPr>
        <w:ind w:left="2127" w:hanging="2127"/>
        <w:rPr>
          <w:rFonts w:ascii="Arial" w:eastAsia="宋体" w:hAnsi="Arial" w:cs="Arial"/>
          <w:b/>
          <w:lang w:eastAsia="zh-CN"/>
        </w:rPr>
      </w:pPr>
      <w:r>
        <w:rPr>
          <w:rFonts w:ascii="Arial" w:hAnsi="Arial" w:cs="Arial"/>
          <w:b/>
        </w:rPr>
        <w:t>Work Item / Release:</w:t>
      </w:r>
      <w:r>
        <w:rPr>
          <w:rFonts w:ascii="Arial" w:hAnsi="Arial" w:cs="Arial"/>
          <w:b/>
        </w:rPr>
        <w:tab/>
      </w:r>
      <w:proofErr w:type="spellStart"/>
      <w:r>
        <w:rPr>
          <w:rFonts w:ascii="Arial" w:eastAsia="宋体" w:hAnsi="Arial" w:cs="Arial" w:hint="eastAsia"/>
          <w:b/>
          <w:lang w:eastAsia="zh-CN"/>
        </w:rPr>
        <w:t>FS_eNA</w:t>
      </w:r>
      <w:r>
        <w:rPr>
          <w:rFonts w:ascii="Arial" w:eastAsia="宋体" w:hAnsi="Arial" w:cs="Arial"/>
          <w:b/>
          <w:lang w:eastAsia="zh-CN"/>
        </w:rPr>
        <w:t>_Ph</w:t>
      </w:r>
      <w:proofErr w:type="spellEnd"/>
      <w:r>
        <w:rPr>
          <w:rFonts w:ascii="Arial" w:eastAsia="宋体" w:hAnsi="Arial" w:cs="Arial"/>
          <w:b/>
          <w:lang w:val="en-US" w:eastAsia="zh-CN"/>
        </w:rPr>
        <w:t>3</w:t>
      </w:r>
      <w:r>
        <w:rPr>
          <w:rFonts w:ascii="Arial" w:hAnsi="Arial" w:cs="Arial"/>
          <w:b/>
        </w:rPr>
        <w:t>/ Rel-1</w:t>
      </w:r>
      <w:r>
        <w:rPr>
          <w:rFonts w:ascii="Arial" w:eastAsia="宋体" w:hAnsi="Arial" w:cs="Arial"/>
          <w:b/>
          <w:lang w:val="en-US" w:eastAsia="zh-CN"/>
        </w:rPr>
        <w:t>8</w:t>
      </w:r>
    </w:p>
    <w:p>
      <w:pPr>
        <w:rPr>
          <w:rFonts w:ascii="Arial" w:hAnsi="Arial" w:cs="Arial"/>
          <w:i/>
        </w:rPr>
      </w:pPr>
      <w:r>
        <w:rPr>
          <w:rFonts w:ascii="Arial" w:hAnsi="Arial" w:cs="Arial"/>
          <w:i/>
        </w:rPr>
        <w:t xml:space="preserve">Abstract of the contribution: This contribution proposes a new </w:t>
      </w:r>
      <w:r>
        <w:rPr>
          <w:rFonts w:ascii="Arial" w:hAnsi="Arial" w:cs="Arial"/>
          <w:i/>
          <w:lang w:val="en-US"/>
        </w:rPr>
        <w:t>Solution</w:t>
      </w:r>
      <w:r>
        <w:rPr>
          <w:rFonts w:ascii="Arial" w:hAnsi="Arial" w:cs="Arial"/>
          <w:i/>
        </w:rPr>
        <w:t xml:space="preserve"> on enhancements on </w:t>
      </w:r>
      <w:proofErr w:type="spellStart"/>
      <w:r>
        <w:rPr>
          <w:rFonts w:ascii="Arial" w:hAnsi="Arial" w:cs="Arial"/>
          <w:i/>
        </w:rPr>
        <w:t>QoS</w:t>
      </w:r>
      <w:proofErr w:type="spellEnd"/>
      <w:r>
        <w:rPr>
          <w:rFonts w:ascii="Arial" w:hAnsi="Arial" w:cs="Arial"/>
          <w:i/>
        </w:rPr>
        <w:t xml:space="preserve"> Sustainability analytics in FS_eNA_Ph3</w:t>
      </w:r>
      <w:r>
        <w:rPr>
          <w:rFonts w:ascii="Arial" w:hAnsi="Arial" w:cs="Arial"/>
        </w:rPr>
        <w:t>.</w:t>
      </w:r>
    </w:p>
    <w:p>
      <w:pPr>
        <w:pStyle w:val="1"/>
        <w:numPr>
          <w:ilvl w:val="0"/>
          <w:numId w:val="1"/>
        </w:numPr>
      </w:pPr>
      <w:r>
        <w:rPr>
          <w:rFonts w:hint="eastAsia"/>
        </w:rPr>
        <w:t>Discussion</w:t>
      </w:r>
    </w:p>
    <w:p>
      <w:pPr>
        <w:jc w:val="both"/>
        <w:rPr>
          <w:rFonts w:eastAsia="等线"/>
          <w:lang w:eastAsia="zh-CN"/>
        </w:rPr>
      </w:pPr>
      <w:r>
        <w:rPr>
          <w:rFonts w:eastAsia="宋体"/>
          <w:lang w:eastAsia="zh-CN"/>
        </w:rPr>
        <w:t xml:space="preserve">This contribution proposes a </w:t>
      </w:r>
      <w:r>
        <w:rPr>
          <w:rFonts w:eastAsia="宋体"/>
          <w:lang w:val="en-US" w:eastAsia="zh-CN"/>
        </w:rPr>
        <w:t>new solution</w:t>
      </w:r>
      <w:r>
        <w:rPr>
          <w:rFonts w:eastAsia="宋体"/>
          <w:lang w:eastAsia="zh-CN"/>
        </w:rPr>
        <w:t xml:space="preserve"> for Key Issue #7: Enhancements on </w:t>
      </w:r>
      <w:proofErr w:type="spellStart"/>
      <w:r>
        <w:rPr>
          <w:rFonts w:eastAsia="宋体"/>
          <w:lang w:eastAsia="zh-CN"/>
        </w:rPr>
        <w:t>QoS</w:t>
      </w:r>
      <w:proofErr w:type="spellEnd"/>
      <w:r>
        <w:rPr>
          <w:rFonts w:eastAsia="宋体"/>
          <w:lang w:eastAsia="zh-CN"/>
        </w:rPr>
        <w:t xml:space="preserve"> Sustainability analytics.</w:t>
      </w:r>
    </w:p>
    <w:p>
      <w:pPr>
        <w:rPr>
          <w:rFonts w:eastAsia="等线"/>
          <w:lang w:eastAsia="zh-CN"/>
        </w:rPr>
      </w:pPr>
      <w:r>
        <w:rPr>
          <w:rFonts w:eastAsia="等线"/>
          <w:lang w:val="en-US" w:eastAsia="zh-CN"/>
        </w:rPr>
        <w:t>Currently</w:t>
      </w:r>
      <w:r>
        <w:rPr>
          <w:rFonts w:eastAsia="等线"/>
          <w:lang w:eastAsia="zh-CN"/>
        </w:rPr>
        <w:t>, analytics ID=</w:t>
      </w:r>
      <w:r>
        <w:t xml:space="preserve"> </w:t>
      </w:r>
      <w:proofErr w:type="spellStart"/>
      <w:r>
        <w:rPr>
          <w:rFonts w:eastAsia="等线"/>
          <w:lang w:eastAsia="zh-CN"/>
        </w:rPr>
        <w:t>QoS</w:t>
      </w:r>
      <w:proofErr w:type="spellEnd"/>
      <w:r>
        <w:rPr>
          <w:rFonts w:eastAsia="等线"/>
          <w:lang w:eastAsia="zh-CN"/>
        </w:rPr>
        <w:t xml:space="preserve"> Sustainability </w:t>
      </w:r>
      <w:r>
        <w:rPr>
          <w:rFonts w:eastAsia="等线" w:hint="eastAsia"/>
          <w:lang w:eastAsia="zh-CN"/>
        </w:rPr>
        <w:t>is</w:t>
      </w:r>
      <w:r>
        <w:rPr>
          <w:rFonts w:eastAsia="等线"/>
          <w:lang w:eastAsia="zh-CN"/>
        </w:rPr>
        <w:t xml:space="preserve"> </w:t>
      </w:r>
      <w:r>
        <w:rPr>
          <w:rFonts w:eastAsia="等线" w:hint="eastAsia"/>
          <w:lang w:eastAsia="zh-CN"/>
        </w:rPr>
        <w:t>used</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indicate</w:t>
      </w:r>
      <w:r>
        <w:rPr>
          <w:rFonts w:eastAsia="等线"/>
          <w:lang w:eastAsia="zh-CN"/>
        </w:rPr>
        <w:t xml:space="preserve"> the </w:t>
      </w:r>
      <w:proofErr w:type="spellStart"/>
      <w:r>
        <w:rPr>
          <w:rFonts w:eastAsia="等线"/>
          <w:lang w:eastAsia="zh-CN"/>
        </w:rPr>
        <w:t>QoS</w:t>
      </w:r>
      <w:proofErr w:type="spellEnd"/>
      <w:r>
        <w:rPr>
          <w:rFonts w:eastAsia="等线"/>
          <w:lang w:eastAsia="zh-CN"/>
        </w:rPr>
        <w:t xml:space="preserve"> change statistics for an Analytics target period in the past in a certain area or the likelihood of a </w:t>
      </w:r>
      <w:proofErr w:type="spellStart"/>
      <w:r>
        <w:rPr>
          <w:rFonts w:eastAsia="等线"/>
          <w:lang w:eastAsia="zh-CN"/>
        </w:rPr>
        <w:t>QoS</w:t>
      </w:r>
      <w:proofErr w:type="spellEnd"/>
      <w:r>
        <w:rPr>
          <w:rFonts w:eastAsia="等线"/>
          <w:lang w:eastAsia="zh-CN"/>
        </w:rPr>
        <w:t xml:space="preserve"> change for an Analytics target period in the future in a certain area. However, the granularity of </w:t>
      </w:r>
      <w:proofErr w:type="spellStart"/>
      <w:r>
        <w:rPr>
          <w:rFonts w:eastAsia="等线"/>
          <w:lang w:eastAsia="zh-CN"/>
        </w:rPr>
        <w:t>QoS</w:t>
      </w:r>
      <w:proofErr w:type="spellEnd"/>
      <w:r>
        <w:rPr>
          <w:rFonts w:eastAsia="等线"/>
          <w:lang w:eastAsia="zh-CN"/>
        </w:rPr>
        <w:t xml:space="preserve"> Sustainability predictions can only be TA or cell.</w:t>
      </w:r>
    </w:p>
    <w:p>
      <w:pPr>
        <w:rPr>
          <w:rFonts w:eastAsia="宋体"/>
          <w:lang w:val="en-US" w:eastAsia="zh-CN"/>
        </w:rPr>
      </w:pPr>
      <w:r>
        <w:rPr>
          <w:rFonts w:eastAsia="等线"/>
          <w:lang w:eastAsia="zh-CN"/>
        </w:rPr>
        <w:t xml:space="preserve">More precise prediction of the </w:t>
      </w:r>
      <w:proofErr w:type="spellStart"/>
      <w:r>
        <w:rPr>
          <w:rFonts w:eastAsia="等线"/>
          <w:lang w:eastAsia="zh-CN"/>
        </w:rPr>
        <w:t>QoS</w:t>
      </w:r>
      <w:proofErr w:type="spellEnd"/>
      <w:r>
        <w:rPr>
          <w:rFonts w:eastAsia="等线"/>
          <w:lang w:eastAsia="zh-CN"/>
        </w:rPr>
        <w:t xml:space="preserve"> is important, especially for safety related use cases (refer to the discussion in </w:t>
      </w:r>
      <w:hyperlink r:id="rId8" w:history="1">
        <w:r>
          <w:rPr>
            <w:rStyle w:val="a9"/>
            <w:lang w:eastAsia="zh-CN"/>
          </w:rPr>
          <w:t>SP-210619</w:t>
        </w:r>
      </w:hyperlink>
      <w:r>
        <w:rPr>
          <w:rFonts w:eastAsia="等线"/>
          <w:lang w:eastAsia="zh-CN"/>
        </w:rPr>
        <w:t xml:space="preserve"> ). A cell level </w:t>
      </w:r>
      <w:proofErr w:type="spellStart"/>
      <w:r>
        <w:rPr>
          <w:rFonts w:eastAsia="等线"/>
          <w:lang w:eastAsia="zh-CN"/>
        </w:rPr>
        <w:t>QoS</w:t>
      </w:r>
      <w:proofErr w:type="spellEnd"/>
      <w:r>
        <w:rPr>
          <w:rFonts w:eastAsia="等线"/>
          <w:lang w:eastAsia="zh-CN"/>
        </w:rPr>
        <w:t xml:space="preserve"> prediction will not be precise enough for any UE within the cell, since in specific parts of a cells the experienced </w:t>
      </w:r>
      <w:proofErr w:type="spellStart"/>
      <w:r>
        <w:rPr>
          <w:rFonts w:eastAsia="等线"/>
          <w:lang w:eastAsia="zh-CN"/>
        </w:rPr>
        <w:t>QoS</w:t>
      </w:r>
      <w:proofErr w:type="spellEnd"/>
      <w:r>
        <w:rPr>
          <w:rFonts w:eastAsia="等线"/>
          <w:lang w:eastAsia="zh-CN"/>
        </w:rPr>
        <w:t xml:space="preserve"> will be less or higher than the current cell-level </w:t>
      </w:r>
      <w:proofErr w:type="spellStart"/>
      <w:r>
        <w:rPr>
          <w:rFonts w:eastAsia="等线"/>
          <w:lang w:eastAsia="zh-CN"/>
        </w:rPr>
        <w:t>QoS</w:t>
      </w:r>
      <w:proofErr w:type="spellEnd"/>
      <w:r>
        <w:rPr>
          <w:rFonts w:eastAsia="等线"/>
          <w:lang w:eastAsia="zh-CN"/>
        </w:rPr>
        <w:t xml:space="preserve"> prediction.</w:t>
      </w:r>
    </w:p>
    <w:p>
      <w:pPr>
        <w:pStyle w:val="1"/>
      </w:pPr>
      <w:r>
        <w:t>2.</w:t>
      </w:r>
      <w:r>
        <w:tab/>
      </w:r>
      <w:r>
        <w:rPr>
          <w:rFonts w:hint="eastAsia"/>
        </w:rPr>
        <w:t>Proposal</w:t>
      </w:r>
    </w:p>
    <w:p>
      <w:pPr>
        <w:pStyle w:val="Description"/>
        <w:rPr>
          <w:rFonts w:eastAsia="宋体"/>
          <w:lang w:eastAsia="zh-CN"/>
        </w:rPr>
      </w:pPr>
      <w:r>
        <w:rPr>
          <w:rFonts w:eastAsia="宋体" w:hint="eastAsia"/>
          <w:lang w:eastAsia="zh-CN"/>
        </w:rPr>
        <w:t xml:space="preserve">It is </w:t>
      </w:r>
      <w:proofErr w:type="gramStart"/>
      <w:r>
        <w:rPr>
          <w:rFonts w:eastAsia="宋体" w:hint="eastAsia"/>
          <w:lang w:eastAsia="zh-CN"/>
        </w:rPr>
        <w:t>propose</w:t>
      </w:r>
      <w:proofErr w:type="gramEnd"/>
      <w:r>
        <w:rPr>
          <w:rFonts w:eastAsia="宋体" w:hint="eastAsia"/>
          <w:lang w:eastAsia="zh-CN"/>
        </w:rPr>
        <w:t xml:space="preserve"> </w:t>
      </w:r>
      <w:r>
        <w:rPr>
          <w:rFonts w:eastAsia="宋体"/>
          <w:lang w:eastAsia="zh-CN"/>
        </w:rPr>
        <w:t xml:space="preserve">a new solution on enhancements on </w:t>
      </w:r>
      <w:proofErr w:type="spellStart"/>
      <w:r>
        <w:rPr>
          <w:rFonts w:eastAsia="宋体"/>
          <w:lang w:eastAsia="zh-CN"/>
        </w:rPr>
        <w:t>QoS</w:t>
      </w:r>
      <w:proofErr w:type="spellEnd"/>
      <w:r>
        <w:rPr>
          <w:rFonts w:eastAsia="宋体"/>
          <w:lang w:eastAsia="zh-CN"/>
        </w:rPr>
        <w:t xml:space="preserve"> Sustainability analytics</w:t>
      </w:r>
      <w:r>
        <w:rPr>
          <w:rFonts w:eastAsia="宋体" w:hint="eastAsia"/>
          <w:lang w:eastAsia="zh-CN"/>
        </w:rPr>
        <w:t>.</w:t>
      </w: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pPr>
        <w:pStyle w:val="2"/>
        <w:rPr>
          <w:lang w:eastAsia="zh-CN"/>
        </w:rPr>
      </w:pPr>
      <w:bookmarkStart w:id="1" w:name="_Toc5560"/>
      <w:bookmarkStart w:id="2" w:name="_Toc101170900"/>
      <w:bookmarkStart w:id="3" w:name="_Toc101336966"/>
      <w:bookmarkStart w:id="4" w:name="_Toc97052783"/>
      <w:bookmarkStart w:id="5" w:name="_Toc97052455"/>
      <w:bookmarkStart w:id="6" w:name="_Toc97057837"/>
      <w:bookmarkStart w:id="7" w:name="_Toc97057910"/>
      <w:r>
        <w:rPr>
          <w:lang w:eastAsia="zh-CN"/>
        </w:rPr>
        <w:lastRenderedPageBreak/>
        <w:t>6.0</w:t>
      </w:r>
      <w:r>
        <w:rPr>
          <w:lang w:eastAsia="zh-CN"/>
        </w:rPr>
        <w:tab/>
        <w:t>Mapping Solutions to Key Issues</w:t>
      </w:r>
      <w:bookmarkEnd w:id="1"/>
      <w:bookmarkEnd w:id="2"/>
      <w:bookmarkEnd w:id="3"/>
    </w:p>
    <w:p>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trPr>
          <w:jc w:val="center"/>
        </w:trPr>
        <w:tc>
          <w:tcPr>
            <w:tcW w:w="1038" w:type="dxa"/>
          </w:tcPr>
          <w:p>
            <w:pPr>
              <w:pStyle w:val="TAH"/>
            </w:pPr>
          </w:p>
        </w:tc>
        <w:tc>
          <w:tcPr>
            <w:tcW w:w="6934" w:type="dxa"/>
            <w:gridSpan w:val="10"/>
          </w:tcPr>
          <w:p>
            <w:pPr>
              <w:pStyle w:val="TAH"/>
            </w:pPr>
            <w:r>
              <w:t>Key Issues</w:t>
            </w:r>
          </w:p>
        </w:tc>
      </w:tr>
      <w:tr>
        <w:trPr>
          <w:jc w:val="center"/>
        </w:trPr>
        <w:tc>
          <w:tcPr>
            <w:tcW w:w="1038" w:type="dxa"/>
          </w:tcPr>
          <w:p>
            <w:pPr>
              <w:pStyle w:val="TAH"/>
            </w:pPr>
            <w:r>
              <w:t>Solutions</w:t>
            </w:r>
          </w:p>
        </w:tc>
        <w:tc>
          <w:tcPr>
            <w:tcW w:w="694" w:type="dxa"/>
          </w:tcPr>
          <w:p>
            <w:pPr>
              <w:pStyle w:val="TAH"/>
            </w:pPr>
            <w:r>
              <w:t>1</w:t>
            </w:r>
          </w:p>
        </w:tc>
        <w:tc>
          <w:tcPr>
            <w:tcW w:w="694" w:type="dxa"/>
          </w:tcPr>
          <w:p>
            <w:pPr>
              <w:pStyle w:val="TAH"/>
            </w:pPr>
            <w:r>
              <w:t>2</w:t>
            </w:r>
          </w:p>
        </w:tc>
        <w:tc>
          <w:tcPr>
            <w:tcW w:w="694" w:type="dxa"/>
          </w:tcPr>
          <w:p>
            <w:pPr>
              <w:pStyle w:val="TAH"/>
            </w:pPr>
            <w:r>
              <w:t>3</w:t>
            </w:r>
          </w:p>
        </w:tc>
        <w:tc>
          <w:tcPr>
            <w:tcW w:w="694" w:type="dxa"/>
          </w:tcPr>
          <w:p>
            <w:pPr>
              <w:pStyle w:val="TAH"/>
            </w:pPr>
            <w:r>
              <w:t>4</w:t>
            </w:r>
          </w:p>
        </w:tc>
        <w:tc>
          <w:tcPr>
            <w:tcW w:w="694" w:type="dxa"/>
          </w:tcPr>
          <w:p>
            <w:pPr>
              <w:pStyle w:val="TAH"/>
            </w:pPr>
            <w:r>
              <w:t>5</w:t>
            </w:r>
          </w:p>
        </w:tc>
        <w:tc>
          <w:tcPr>
            <w:tcW w:w="694" w:type="dxa"/>
          </w:tcPr>
          <w:p>
            <w:pPr>
              <w:pStyle w:val="TAH"/>
            </w:pPr>
            <w:r>
              <w:t>6</w:t>
            </w:r>
          </w:p>
        </w:tc>
        <w:tc>
          <w:tcPr>
            <w:tcW w:w="694" w:type="dxa"/>
          </w:tcPr>
          <w:p>
            <w:pPr>
              <w:pStyle w:val="TAH"/>
            </w:pPr>
            <w:r>
              <w:t>7</w:t>
            </w:r>
          </w:p>
        </w:tc>
        <w:tc>
          <w:tcPr>
            <w:tcW w:w="692" w:type="dxa"/>
          </w:tcPr>
          <w:p>
            <w:pPr>
              <w:pStyle w:val="TAH"/>
            </w:pPr>
            <w:r>
              <w:t>8</w:t>
            </w:r>
          </w:p>
        </w:tc>
        <w:tc>
          <w:tcPr>
            <w:tcW w:w="692" w:type="dxa"/>
          </w:tcPr>
          <w:p>
            <w:pPr>
              <w:pStyle w:val="TAH"/>
            </w:pPr>
            <w:r>
              <w:t>9</w:t>
            </w:r>
          </w:p>
        </w:tc>
        <w:tc>
          <w:tcPr>
            <w:tcW w:w="692" w:type="dxa"/>
          </w:tcPr>
          <w:p>
            <w:pPr>
              <w:pStyle w:val="TAH"/>
            </w:pPr>
            <w:r>
              <w:t>10</w:t>
            </w:r>
          </w:p>
        </w:tc>
      </w:tr>
      <w:tr>
        <w:trPr>
          <w:jc w:val="center"/>
        </w:trPr>
        <w:tc>
          <w:tcPr>
            <w:tcW w:w="1038" w:type="dxa"/>
          </w:tcPr>
          <w:p>
            <w:pPr>
              <w:pStyle w:val="TAH"/>
            </w:pPr>
            <w:r>
              <w:t>1</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2</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3</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4</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 xml:space="preserve"> </w:t>
            </w: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5</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6</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7</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8</w:t>
            </w: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9</w:t>
            </w: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10</w:t>
            </w: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11</w:t>
            </w: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12</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13</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14</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15</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16</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17</w:t>
            </w: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18</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19</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20</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21</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r>
              <w:t>X</w:t>
            </w:r>
          </w:p>
        </w:tc>
        <w:tc>
          <w:tcPr>
            <w:tcW w:w="692" w:type="dxa"/>
          </w:tcPr>
          <w:p>
            <w:pPr>
              <w:pStyle w:val="TAC"/>
            </w:pPr>
          </w:p>
        </w:tc>
        <w:tc>
          <w:tcPr>
            <w:tcW w:w="692" w:type="dxa"/>
          </w:tcPr>
          <w:p>
            <w:pPr>
              <w:pStyle w:val="TAC"/>
            </w:pPr>
          </w:p>
        </w:tc>
      </w:tr>
      <w:tr>
        <w:trPr>
          <w:jc w:val="center"/>
        </w:trPr>
        <w:tc>
          <w:tcPr>
            <w:tcW w:w="1038" w:type="dxa"/>
          </w:tcPr>
          <w:p>
            <w:pPr>
              <w:pStyle w:val="TAH"/>
            </w:pPr>
            <w:r>
              <w:t>22</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r>
              <w:t>X</w:t>
            </w:r>
          </w:p>
        </w:tc>
        <w:tc>
          <w:tcPr>
            <w:tcW w:w="692" w:type="dxa"/>
          </w:tcPr>
          <w:p>
            <w:pPr>
              <w:pStyle w:val="TAC"/>
            </w:pPr>
          </w:p>
        </w:tc>
        <w:tc>
          <w:tcPr>
            <w:tcW w:w="692" w:type="dxa"/>
          </w:tcPr>
          <w:p>
            <w:pPr>
              <w:pStyle w:val="TAC"/>
            </w:pPr>
          </w:p>
        </w:tc>
      </w:tr>
      <w:tr>
        <w:trPr>
          <w:jc w:val="center"/>
        </w:trPr>
        <w:tc>
          <w:tcPr>
            <w:tcW w:w="1038" w:type="dxa"/>
          </w:tcPr>
          <w:p>
            <w:pPr>
              <w:pStyle w:val="TAH"/>
            </w:pPr>
            <w:r>
              <w:t>23</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r>
              <w:t>X</w:t>
            </w:r>
          </w:p>
        </w:tc>
        <w:tc>
          <w:tcPr>
            <w:tcW w:w="692" w:type="dxa"/>
          </w:tcPr>
          <w:p>
            <w:pPr>
              <w:pStyle w:val="TAC"/>
            </w:pPr>
          </w:p>
        </w:tc>
        <w:tc>
          <w:tcPr>
            <w:tcW w:w="692" w:type="dxa"/>
          </w:tcPr>
          <w:p>
            <w:pPr>
              <w:pStyle w:val="TAC"/>
            </w:pPr>
          </w:p>
        </w:tc>
      </w:tr>
      <w:tr>
        <w:trPr>
          <w:jc w:val="center"/>
        </w:trPr>
        <w:tc>
          <w:tcPr>
            <w:tcW w:w="1038" w:type="dxa"/>
          </w:tcPr>
          <w:p>
            <w:pPr>
              <w:pStyle w:val="TAH"/>
            </w:pPr>
            <w:r>
              <w:t>24</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r>
              <w:t>X</w:t>
            </w:r>
          </w:p>
        </w:tc>
        <w:tc>
          <w:tcPr>
            <w:tcW w:w="692" w:type="dxa"/>
          </w:tcPr>
          <w:p>
            <w:pPr>
              <w:pStyle w:val="TAC"/>
            </w:pPr>
          </w:p>
        </w:tc>
        <w:tc>
          <w:tcPr>
            <w:tcW w:w="692" w:type="dxa"/>
          </w:tcPr>
          <w:p>
            <w:pPr>
              <w:pStyle w:val="TAC"/>
            </w:pPr>
          </w:p>
        </w:tc>
      </w:tr>
      <w:tr>
        <w:trPr>
          <w:jc w:val="center"/>
        </w:trPr>
        <w:tc>
          <w:tcPr>
            <w:tcW w:w="1038" w:type="dxa"/>
          </w:tcPr>
          <w:p>
            <w:pPr>
              <w:pStyle w:val="TAH"/>
            </w:pPr>
            <w:r>
              <w:t>25</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r>
              <w:t>X</w:t>
            </w:r>
          </w:p>
        </w:tc>
        <w:tc>
          <w:tcPr>
            <w:tcW w:w="692" w:type="dxa"/>
          </w:tcPr>
          <w:p>
            <w:pPr>
              <w:pStyle w:val="TAC"/>
            </w:pPr>
          </w:p>
        </w:tc>
      </w:tr>
      <w:tr>
        <w:trPr>
          <w:jc w:val="center"/>
        </w:trPr>
        <w:tc>
          <w:tcPr>
            <w:tcW w:w="1038" w:type="dxa"/>
          </w:tcPr>
          <w:p>
            <w:pPr>
              <w:pStyle w:val="TAH"/>
            </w:pPr>
            <w:r>
              <w:t>26</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r>
              <w:t>X</w:t>
            </w:r>
          </w:p>
        </w:tc>
        <w:tc>
          <w:tcPr>
            <w:tcW w:w="692" w:type="dxa"/>
          </w:tcPr>
          <w:p>
            <w:pPr>
              <w:pStyle w:val="TAC"/>
            </w:pPr>
          </w:p>
        </w:tc>
      </w:tr>
      <w:tr>
        <w:trPr>
          <w:jc w:val="center"/>
        </w:trPr>
        <w:tc>
          <w:tcPr>
            <w:tcW w:w="1038" w:type="dxa"/>
          </w:tcPr>
          <w:p>
            <w:pPr>
              <w:pStyle w:val="TAH"/>
            </w:pPr>
            <w:r>
              <w:t>27</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r>
              <w:t>X</w:t>
            </w:r>
          </w:p>
        </w:tc>
        <w:tc>
          <w:tcPr>
            <w:tcW w:w="692" w:type="dxa"/>
          </w:tcPr>
          <w:p>
            <w:pPr>
              <w:pStyle w:val="TAC"/>
            </w:pPr>
          </w:p>
        </w:tc>
      </w:tr>
      <w:tr>
        <w:trPr>
          <w:jc w:val="center"/>
        </w:trPr>
        <w:tc>
          <w:tcPr>
            <w:tcW w:w="1038" w:type="dxa"/>
          </w:tcPr>
          <w:p>
            <w:pPr>
              <w:pStyle w:val="TAH"/>
              <w:rPr>
                <w:lang w:val="en-US"/>
              </w:rPr>
            </w:pPr>
            <w:ins w:id="8" w:author="user5" w:date="2022-05-06T16:47:00Z">
              <w:r>
                <w:rPr>
                  <w:lang w:val="en-US"/>
                </w:rPr>
                <w:t>X</w:t>
              </w:r>
            </w:ins>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rPr>
                <w:lang w:val="en-US"/>
              </w:rPr>
            </w:pPr>
            <w:ins w:id="9" w:author="user5" w:date="2022-05-06T16:47:00Z">
              <w:r>
                <w:rPr>
                  <w:lang w:val="en-US"/>
                </w:rPr>
                <w:t>X</w:t>
              </w:r>
            </w:ins>
          </w:p>
        </w:tc>
        <w:tc>
          <w:tcPr>
            <w:tcW w:w="692" w:type="dxa"/>
          </w:tcPr>
          <w:p>
            <w:pPr>
              <w:pStyle w:val="TAC"/>
            </w:pPr>
          </w:p>
        </w:tc>
        <w:tc>
          <w:tcPr>
            <w:tcW w:w="692" w:type="dxa"/>
          </w:tcPr>
          <w:p>
            <w:pPr>
              <w:pStyle w:val="TAC"/>
            </w:pPr>
          </w:p>
        </w:tc>
        <w:tc>
          <w:tcPr>
            <w:tcW w:w="692" w:type="dxa"/>
          </w:tcPr>
          <w:p>
            <w:pPr>
              <w:pStyle w:val="TAC"/>
              <w:rPr>
                <w:lang w:val="en-US"/>
              </w:rPr>
            </w:pPr>
          </w:p>
        </w:tc>
      </w:tr>
      <w:bookmarkEnd w:id="4"/>
      <w:bookmarkEnd w:id="5"/>
      <w:bookmarkEnd w:id="6"/>
      <w:bookmarkEnd w:id="7"/>
    </w:tbl>
    <w:p>
      <w:pPr>
        <w:pStyle w:val="Description"/>
        <w:rPr>
          <w:rFonts w:eastAsia="宋体"/>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proofErr w:type="gramStart"/>
      <w:r>
        <w:rPr>
          <w:rFonts w:ascii="Arial" w:hAnsi="Arial" w:cs="Arial"/>
          <w:b/>
          <w:color w:val="C5003D"/>
          <w:sz w:val="28"/>
          <w:szCs w:val="28"/>
          <w:lang w:val="en-US"/>
        </w:rPr>
        <w:t>Change(</w:t>
      </w:r>
      <w:proofErr w:type="gramEnd"/>
      <w:r>
        <w:rPr>
          <w:rFonts w:ascii="Arial" w:hAnsi="Arial" w:cs="Arial"/>
          <w:b/>
          <w:color w:val="C5003D"/>
          <w:sz w:val="28"/>
          <w:szCs w:val="28"/>
          <w:lang w:val="en-US"/>
        </w:rPr>
        <w:t>All New Text) * * * *</w:t>
      </w:r>
    </w:p>
    <w:p>
      <w:pPr>
        <w:pStyle w:val="2"/>
        <w:rPr>
          <w:lang w:eastAsia="ja-JP"/>
        </w:rPr>
      </w:pPr>
      <w:r>
        <w:rPr>
          <w:lang w:eastAsia="zh-CN"/>
        </w:rPr>
        <w:t>6.X</w:t>
      </w:r>
      <w:r>
        <w:rPr>
          <w:lang w:eastAsia="ko-KR"/>
        </w:rPr>
        <w:tab/>
      </w:r>
      <w:r>
        <w:t>Solution</w:t>
      </w:r>
      <w:r>
        <w:rPr>
          <w:lang w:eastAsia="zh-CN"/>
        </w:rPr>
        <w:t xml:space="preserve"> #X</w:t>
      </w:r>
      <w:r>
        <w:t xml:space="preserve">: enhancements on </w:t>
      </w:r>
      <w:proofErr w:type="spellStart"/>
      <w:r>
        <w:t>QoS</w:t>
      </w:r>
      <w:proofErr w:type="spellEnd"/>
      <w:r>
        <w:t xml:space="preserve"> Sustainability analytics</w:t>
      </w:r>
    </w:p>
    <w:p>
      <w:pPr>
        <w:pStyle w:val="3"/>
      </w:pPr>
      <w:r>
        <w:t>6.X.1</w:t>
      </w:r>
      <w:r>
        <w:tab/>
        <w:t>Description</w:t>
      </w:r>
    </w:p>
    <w:p>
      <w:pPr>
        <w:pStyle w:val="B1"/>
        <w:ind w:left="0" w:firstLine="0"/>
        <w:rPr>
          <w:rFonts w:eastAsia="宋体"/>
          <w:lang w:val="en-US" w:eastAsia="zh-CN"/>
        </w:rPr>
      </w:pPr>
      <w:r>
        <w:rPr>
          <w:rFonts w:eastAsia="宋体"/>
          <w:lang w:val="en-US" w:eastAsia="zh-CN"/>
        </w:rPr>
        <w:t>This solu</w:t>
      </w:r>
      <w:r>
        <w:rPr>
          <w:rFonts w:eastAsia="宋体"/>
          <w:sz w:val="18"/>
          <w:szCs w:val="18"/>
          <w:lang w:val="en-US" w:eastAsia="zh-CN"/>
        </w:rPr>
        <w:t>tio</w:t>
      </w:r>
      <w:r>
        <w:rPr>
          <w:rFonts w:eastAsia="宋体"/>
          <w:lang w:val="en-US" w:eastAsia="zh-CN"/>
        </w:rPr>
        <w:t xml:space="preserve">n is proposed to address </w:t>
      </w:r>
      <w:r>
        <w:rPr>
          <w:rFonts w:hint="eastAsia"/>
          <w:lang w:eastAsia="ko-KR"/>
        </w:rPr>
        <w:t>Key Issue #</w:t>
      </w:r>
      <w:r>
        <w:rPr>
          <w:lang w:val="en-US" w:eastAsia="ko-KR"/>
        </w:rPr>
        <w:t>7</w:t>
      </w:r>
      <w:r>
        <w:rPr>
          <w:rFonts w:hint="eastAsia"/>
          <w:lang w:eastAsia="ko-KR"/>
        </w:rPr>
        <w:t xml:space="preserve">: </w:t>
      </w:r>
      <w:r>
        <w:rPr>
          <w:lang w:eastAsia="ko-KR"/>
        </w:rPr>
        <w:t xml:space="preserve">Enhancements on </w:t>
      </w:r>
      <w:proofErr w:type="spellStart"/>
      <w:r>
        <w:rPr>
          <w:lang w:eastAsia="ko-KR"/>
        </w:rPr>
        <w:t>QoS</w:t>
      </w:r>
      <w:proofErr w:type="spellEnd"/>
      <w:r>
        <w:rPr>
          <w:lang w:eastAsia="ko-KR"/>
        </w:rPr>
        <w:t xml:space="preserve"> Sustainability analytics</w:t>
      </w:r>
      <w:r>
        <w:rPr>
          <w:rFonts w:eastAsia="宋体" w:hint="eastAsia"/>
          <w:lang w:val="en-US" w:eastAsia="zh-CN"/>
        </w:rPr>
        <w:t>.</w:t>
      </w:r>
    </w:p>
    <w:p>
      <w:pPr>
        <w:rPr>
          <w:rFonts w:eastAsia="等线"/>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analytics target period in the past in a certain area or the likelihood of a </w:t>
      </w:r>
      <w:proofErr w:type="spellStart"/>
      <w:r>
        <w:rPr>
          <w:lang w:eastAsia="zh-CN"/>
        </w:rPr>
        <w:t>QoS</w:t>
      </w:r>
      <w:proofErr w:type="spellEnd"/>
      <w:r>
        <w:rPr>
          <w:lang w:eastAsia="zh-CN"/>
        </w:rPr>
        <w:t xml:space="preserve"> change for an Analytics target period in the future in a certain area. </w:t>
      </w:r>
      <w:r>
        <w:rPr>
          <w:lang w:val="en-US" w:eastAsia="zh-CN"/>
        </w:rPr>
        <w:t>While in the existing solution, the certain area can only be TA/cell,</w:t>
      </w:r>
      <w:r>
        <w:rPr>
          <w:rFonts w:eastAsia="等线"/>
          <w:lang w:eastAsia="zh-CN"/>
        </w:rPr>
        <w:t xml:space="preserve"> </w:t>
      </w:r>
      <w:r>
        <w:rPr>
          <w:rFonts w:eastAsia="等线"/>
          <w:lang w:val="en-US" w:eastAsia="zh-CN"/>
        </w:rPr>
        <w:t xml:space="preserve">a </w:t>
      </w:r>
      <w:r>
        <w:rPr>
          <w:rFonts w:eastAsia="等线"/>
          <w:lang w:eastAsia="zh-CN"/>
        </w:rPr>
        <w:t xml:space="preserve">cell level </w:t>
      </w:r>
      <w:proofErr w:type="spellStart"/>
      <w:r>
        <w:rPr>
          <w:rFonts w:eastAsia="等线"/>
          <w:lang w:eastAsia="zh-CN"/>
        </w:rPr>
        <w:t>QoS</w:t>
      </w:r>
      <w:proofErr w:type="spellEnd"/>
      <w:r>
        <w:rPr>
          <w:rFonts w:eastAsia="等线"/>
          <w:lang w:eastAsia="zh-CN"/>
        </w:rPr>
        <w:t xml:space="preserve"> prediction </w:t>
      </w:r>
      <w:r>
        <w:rPr>
          <w:rFonts w:eastAsia="等线"/>
          <w:lang w:val="en-US" w:eastAsia="zh-CN"/>
        </w:rPr>
        <w:t>is not</w:t>
      </w:r>
      <w:r>
        <w:rPr>
          <w:rFonts w:eastAsia="等线"/>
          <w:lang w:eastAsia="zh-CN"/>
        </w:rPr>
        <w:t xml:space="preserve"> precise enough for any UE within the cell, since in specific parts of a cell the experienced </w:t>
      </w:r>
      <w:proofErr w:type="spellStart"/>
      <w:r>
        <w:rPr>
          <w:rFonts w:eastAsia="等线"/>
          <w:lang w:eastAsia="zh-CN"/>
        </w:rPr>
        <w:t>QoS</w:t>
      </w:r>
      <w:proofErr w:type="spellEnd"/>
      <w:r>
        <w:rPr>
          <w:rFonts w:eastAsia="等线"/>
          <w:lang w:eastAsia="zh-CN"/>
        </w:rPr>
        <w:t xml:space="preserve"> will be less or higher than the current cell-level </w:t>
      </w:r>
      <w:proofErr w:type="spellStart"/>
      <w:r>
        <w:rPr>
          <w:rFonts w:eastAsia="等线"/>
          <w:lang w:eastAsia="zh-CN"/>
        </w:rPr>
        <w:t>QoS</w:t>
      </w:r>
      <w:proofErr w:type="spellEnd"/>
      <w:r>
        <w:rPr>
          <w:rFonts w:eastAsia="等线"/>
          <w:lang w:eastAsia="zh-CN"/>
        </w:rPr>
        <w:t xml:space="preserve"> prediction.</w:t>
      </w:r>
    </w:p>
    <w:p>
      <w:pPr>
        <w:rPr>
          <w:lang w:val="en-US" w:eastAsia="zh-CN"/>
        </w:rPr>
      </w:pPr>
      <w:r>
        <w:rPr>
          <w:lang w:val="en-US" w:eastAsia="zh-CN"/>
        </w:rPr>
        <w:t xml:space="preserve">Thus, besides TA/cell information, </w:t>
      </w:r>
      <w:r>
        <w:rPr>
          <w:rFonts w:eastAsia="宋体"/>
          <w:lang w:val="en-US" w:eastAsia="zh-CN"/>
        </w:rPr>
        <w:t>a finer granularity area (e.g. below Cell level) is also introduced for NWDAF to provide with more accuracy analytics</w:t>
      </w:r>
      <w:r>
        <w:rPr>
          <w:lang w:val="en-US" w:eastAsia="zh-CN"/>
        </w:rPr>
        <w:t>.</w:t>
      </w:r>
    </w:p>
    <w:p>
      <w:pPr>
        <w:pStyle w:val="B1"/>
        <w:ind w:left="0" w:firstLine="0"/>
        <w:rPr>
          <w:rFonts w:eastAsia="宋体"/>
          <w:lang w:val="en-US" w:eastAsia="zh-CN"/>
        </w:rPr>
      </w:pPr>
      <w:r>
        <w:rPr>
          <w:rFonts w:eastAsia="宋体"/>
          <w:lang w:val="en-US" w:eastAsia="zh-CN"/>
        </w:rPr>
        <w:t xml:space="preserve">The procedure for below cell </w:t>
      </w:r>
      <w:proofErr w:type="spellStart"/>
      <w:r>
        <w:rPr>
          <w:rFonts w:eastAsia="宋体"/>
          <w:lang w:val="en-US" w:eastAsia="zh-CN"/>
        </w:rPr>
        <w:t>anylatics</w:t>
      </w:r>
      <w:proofErr w:type="spellEnd"/>
      <w:r>
        <w:rPr>
          <w:rFonts w:eastAsia="宋体"/>
          <w:lang w:val="en-US" w:eastAsia="zh-CN"/>
        </w:rPr>
        <w:t xml:space="preserve"> is illustrated in </w:t>
      </w:r>
      <w:proofErr w:type="gramStart"/>
      <w:r>
        <w:rPr>
          <w:rFonts w:eastAsia="宋体"/>
          <w:lang w:val="en-US" w:eastAsia="zh-CN"/>
        </w:rPr>
        <w:t>6.x.</w:t>
      </w:r>
      <w:proofErr w:type="gramEnd"/>
      <w:r>
        <w:rPr>
          <w:rFonts w:eastAsia="宋体"/>
          <w:lang w:val="en-US" w:eastAsia="zh-CN"/>
        </w:rPr>
        <w:t>2.</w:t>
      </w:r>
    </w:p>
    <w:p>
      <w:pPr>
        <w:pStyle w:val="4"/>
        <w:overflowPunct w:val="0"/>
        <w:autoSpaceDE w:val="0"/>
        <w:autoSpaceDN w:val="0"/>
        <w:adjustRightInd w:val="0"/>
        <w:textAlignment w:val="baseline"/>
        <w:rPr>
          <w:rFonts w:eastAsia="Times New Roman"/>
          <w:lang w:val="en-US"/>
        </w:rPr>
      </w:pPr>
      <w:r>
        <w:rPr>
          <w:rFonts w:eastAsia="Times New Roman"/>
          <w:lang w:val="en-US"/>
        </w:rPr>
        <w:t>6.</w:t>
      </w:r>
      <w:r>
        <w:rPr>
          <w:rFonts w:eastAsia="Times New Roman"/>
        </w:rPr>
        <w:t>X.1</w:t>
      </w:r>
      <w:r>
        <w:rPr>
          <w:rFonts w:eastAsia="Times New Roman"/>
          <w:lang w:val="en-US"/>
        </w:rPr>
        <w:t>.1</w:t>
      </w:r>
      <w:r>
        <w:rPr>
          <w:rFonts w:eastAsia="Times New Roman"/>
        </w:rPr>
        <w:tab/>
      </w:r>
      <w:r>
        <w:rPr>
          <w:rFonts w:eastAsia="Times New Roman"/>
          <w:lang w:val="en-US"/>
        </w:rPr>
        <w:t>Input data</w:t>
      </w:r>
    </w:p>
    <w:p>
      <w:pPr>
        <w:rPr>
          <w:lang w:val="en-US"/>
        </w:rPr>
      </w:pPr>
      <w:r>
        <w:rPr>
          <w:lang w:eastAsia="zh-CN"/>
        </w:rPr>
        <w:t xml:space="preserve">The NWDAF collects </w:t>
      </w:r>
      <w:r>
        <w:rPr>
          <w:lang w:val="en-US" w:eastAsia="zh-CN"/>
        </w:rPr>
        <w:t>location, bit rate and delay for the UE</w:t>
      </w:r>
      <w:r>
        <w:rPr>
          <w:lang w:eastAsia="zh-CN"/>
        </w:rPr>
        <w:t xml:space="preserve"> from the sources listed in Table 6.</w:t>
      </w:r>
      <w:r>
        <w:rPr>
          <w:lang w:val="en-US" w:eastAsia="zh-CN"/>
        </w:rPr>
        <w:t>X.1.1</w:t>
      </w:r>
      <w:r>
        <w:rPr>
          <w:lang w:eastAsia="zh-CN"/>
        </w:rPr>
        <w:t>-1.</w:t>
      </w:r>
    </w:p>
    <w:p>
      <w:pPr>
        <w:pStyle w:val="TH"/>
      </w:pPr>
      <w:r>
        <w:lastRenderedPageBreak/>
        <w:t xml:space="preserve">Table </w:t>
      </w:r>
      <w:r>
        <w:rPr>
          <w:lang w:eastAsia="zh-CN"/>
        </w:rPr>
        <w:t>6.</w:t>
      </w:r>
      <w:r>
        <w:rPr>
          <w:lang w:val="en-US" w:eastAsia="zh-CN"/>
        </w:rPr>
        <w:t>X.1.1-1</w:t>
      </w:r>
      <w:r>
        <w:t xml:space="preserve">: </w:t>
      </w:r>
      <w:r>
        <w:rPr>
          <w:lang w:val="en-US"/>
        </w:rPr>
        <w:t>UE related</w:t>
      </w:r>
      <w:r>
        <w:t xml:space="preserve"> Network Data from 5GC NF </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1"/>
        <w:gridCol w:w="5463"/>
      </w:tblGrid>
      <w:tr>
        <w:trPr>
          <w:jc w:val="center"/>
        </w:trPr>
        <w:tc>
          <w:tcPr>
            <w:tcW w:w="2628" w:type="dxa"/>
          </w:tcPr>
          <w:p>
            <w:pPr>
              <w:pStyle w:val="TAH"/>
            </w:pPr>
            <w:r>
              <w:t>Information</w:t>
            </w:r>
          </w:p>
        </w:tc>
        <w:tc>
          <w:tcPr>
            <w:tcW w:w="1701" w:type="dxa"/>
          </w:tcPr>
          <w:p>
            <w:pPr>
              <w:pStyle w:val="TAH"/>
            </w:pPr>
            <w:r>
              <w:t>Source</w:t>
            </w:r>
          </w:p>
        </w:tc>
        <w:tc>
          <w:tcPr>
            <w:tcW w:w="5463" w:type="dxa"/>
          </w:tcPr>
          <w:p>
            <w:pPr>
              <w:pStyle w:val="TAH"/>
            </w:pPr>
            <w:r>
              <w:t>Description</w:t>
            </w:r>
          </w:p>
        </w:tc>
      </w:tr>
      <w:tr>
        <w:trPr>
          <w:jc w:val="center"/>
        </w:trPr>
        <w:tc>
          <w:tcPr>
            <w:tcW w:w="2628" w:type="dxa"/>
          </w:tcPr>
          <w:p>
            <w:pPr>
              <w:pStyle w:val="TAL"/>
            </w:pPr>
            <w:r>
              <w:t>Timestamp</w:t>
            </w:r>
          </w:p>
        </w:tc>
        <w:tc>
          <w:tcPr>
            <w:tcW w:w="1701" w:type="dxa"/>
          </w:tcPr>
          <w:p>
            <w:pPr>
              <w:pStyle w:val="TAC"/>
            </w:pPr>
            <w:r>
              <w:t>5GC NF</w:t>
            </w:r>
          </w:p>
        </w:tc>
        <w:tc>
          <w:tcPr>
            <w:tcW w:w="5463" w:type="dxa"/>
          </w:tcPr>
          <w:p>
            <w:pPr>
              <w:pStyle w:val="TAL"/>
            </w:pPr>
            <w:r>
              <w:t>A time stamp associated with the collected information.</w:t>
            </w:r>
          </w:p>
        </w:tc>
      </w:tr>
      <w:tr>
        <w:trPr>
          <w:jc w:val="center"/>
        </w:trPr>
        <w:tc>
          <w:tcPr>
            <w:tcW w:w="2628" w:type="dxa"/>
          </w:tcPr>
          <w:p>
            <w:pPr>
              <w:pStyle w:val="TAL"/>
            </w:pPr>
            <w:r>
              <w:t>Location</w:t>
            </w:r>
          </w:p>
        </w:tc>
        <w:tc>
          <w:tcPr>
            <w:tcW w:w="1701" w:type="dxa"/>
          </w:tcPr>
          <w:p>
            <w:pPr>
              <w:pStyle w:val="TAC"/>
              <w:rPr>
                <w:lang w:val="en-US"/>
              </w:rPr>
            </w:pPr>
            <w:r>
              <w:rPr>
                <w:lang w:val="en-US"/>
              </w:rPr>
              <w:t>GMLC/LMF</w:t>
            </w:r>
          </w:p>
        </w:tc>
        <w:tc>
          <w:tcPr>
            <w:tcW w:w="5463" w:type="dxa"/>
          </w:tcPr>
          <w:p>
            <w:pPr>
              <w:pStyle w:val="TAL"/>
            </w:pPr>
            <w:r>
              <w:t xml:space="preserve">The UE location information, e.g. cell ID or </w:t>
            </w:r>
            <w:r>
              <w:rPr>
                <w:lang w:val="en-US"/>
              </w:rPr>
              <w:t>finer granularity below cell</w:t>
            </w:r>
            <w:r>
              <w:t>.</w:t>
            </w:r>
          </w:p>
        </w:tc>
      </w:tr>
      <w:tr>
        <w:trPr>
          <w:jc w:val="center"/>
        </w:trPr>
        <w:tc>
          <w:tcPr>
            <w:tcW w:w="2628" w:type="dxa"/>
          </w:tcPr>
          <w:p>
            <w:pPr>
              <w:pStyle w:val="TAL"/>
            </w:pPr>
            <w:r>
              <w:t>UE ID</w:t>
            </w:r>
          </w:p>
        </w:tc>
        <w:tc>
          <w:tcPr>
            <w:tcW w:w="1701" w:type="dxa"/>
          </w:tcPr>
          <w:p>
            <w:pPr>
              <w:pStyle w:val="TAC"/>
            </w:pPr>
            <w:r>
              <w:t>AMF</w:t>
            </w:r>
          </w:p>
        </w:tc>
        <w:tc>
          <w:tcPr>
            <w:tcW w:w="5463" w:type="dxa"/>
          </w:tcPr>
          <w:p>
            <w:pPr>
              <w:pStyle w:val="TAL"/>
            </w:pPr>
            <w:r>
              <w:t xml:space="preserve">(list of) SUPI(s). </w:t>
            </w:r>
          </w:p>
        </w:tc>
      </w:tr>
      <w:tr>
        <w:trPr>
          <w:jc w:val="center"/>
        </w:trPr>
        <w:tc>
          <w:tcPr>
            <w:tcW w:w="2628" w:type="dxa"/>
          </w:tcPr>
          <w:p>
            <w:pPr>
              <w:pStyle w:val="TAL"/>
              <w:rPr>
                <w:lang w:val="en-US"/>
              </w:rPr>
            </w:pPr>
            <w:r>
              <w:rPr>
                <w:lang w:val="en-US"/>
              </w:rPr>
              <w:t>SMF info</w:t>
            </w:r>
          </w:p>
        </w:tc>
        <w:tc>
          <w:tcPr>
            <w:tcW w:w="1701" w:type="dxa"/>
          </w:tcPr>
          <w:p>
            <w:pPr>
              <w:pStyle w:val="TAC"/>
              <w:rPr>
                <w:lang w:val="en-US"/>
              </w:rPr>
            </w:pPr>
            <w:r>
              <w:rPr>
                <w:lang w:val="en-US"/>
              </w:rPr>
              <w:t>AMF</w:t>
            </w:r>
          </w:p>
        </w:tc>
        <w:tc>
          <w:tcPr>
            <w:tcW w:w="5463" w:type="dxa"/>
          </w:tcPr>
          <w:p>
            <w:pPr>
              <w:pStyle w:val="TAL"/>
              <w:rPr>
                <w:lang w:val="en-US"/>
              </w:rPr>
            </w:pPr>
            <w:r>
              <w:rPr>
                <w:lang w:val="en-US"/>
              </w:rPr>
              <w:t>SMF address for the SMF serving the UE</w:t>
            </w:r>
          </w:p>
        </w:tc>
      </w:tr>
      <w:tr>
        <w:trPr>
          <w:jc w:val="center"/>
        </w:trPr>
        <w:tc>
          <w:tcPr>
            <w:tcW w:w="2628" w:type="dxa"/>
          </w:tcPr>
          <w:p>
            <w:pPr>
              <w:pStyle w:val="TAL"/>
            </w:pPr>
            <w:r>
              <w:rPr>
                <w:lang w:eastAsia="zh-CN"/>
              </w:rPr>
              <w:t>UPF info</w:t>
            </w:r>
          </w:p>
        </w:tc>
        <w:tc>
          <w:tcPr>
            <w:tcW w:w="1701" w:type="dxa"/>
          </w:tcPr>
          <w:p>
            <w:pPr>
              <w:pStyle w:val="TAC"/>
            </w:pPr>
            <w:r>
              <w:rPr>
                <w:lang w:eastAsia="zh-CN"/>
              </w:rPr>
              <w:t>SMF</w:t>
            </w:r>
          </w:p>
        </w:tc>
        <w:tc>
          <w:tcPr>
            <w:tcW w:w="5463" w:type="dxa"/>
          </w:tcPr>
          <w:p>
            <w:pPr>
              <w:pStyle w:val="TAL"/>
            </w:pPr>
            <w:r>
              <w:rPr>
                <w:lang w:eastAsia="zh-CN"/>
              </w:rPr>
              <w:t>UPF address for the UPF serving the UE.</w:t>
            </w:r>
          </w:p>
        </w:tc>
      </w:tr>
      <w:tr>
        <w:trPr>
          <w:trHeight w:val="90"/>
          <w:jc w:val="center"/>
        </w:trPr>
        <w:tc>
          <w:tcPr>
            <w:tcW w:w="2628" w:type="dxa"/>
          </w:tcPr>
          <w:p>
            <w:pPr>
              <w:pStyle w:val="TAL"/>
            </w:pPr>
            <w:r>
              <w:rPr>
                <w:lang w:eastAsia="zh-CN"/>
              </w:rPr>
              <w:t>QFI</w:t>
            </w:r>
          </w:p>
        </w:tc>
        <w:tc>
          <w:tcPr>
            <w:tcW w:w="1701" w:type="dxa"/>
          </w:tcPr>
          <w:p>
            <w:pPr>
              <w:pStyle w:val="TAC"/>
            </w:pPr>
            <w:r>
              <w:rPr>
                <w:lang w:eastAsia="zh-CN"/>
              </w:rPr>
              <w:t>SMF</w:t>
            </w:r>
          </w:p>
        </w:tc>
        <w:tc>
          <w:tcPr>
            <w:tcW w:w="5463" w:type="dxa"/>
          </w:tcPr>
          <w:p>
            <w:pPr>
              <w:pStyle w:val="TAL"/>
            </w:pPr>
            <w:proofErr w:type="spellStart"/>
            <w:r>
              <w:t>QoS</w:t>
            </w:r>
            <w:proofErr w:type="spellEnd"/>
            <w:r>
              <w:t xml:space="preserve"> Flow Identifier.</w:t>
            </w:r>
          </w:p>
        </w:tc>
      </w:tr>
      <w:tr>
        <w:trPr>
          <w:jc w:val="center"/>
        </w:trPr>
        <w:tc>
          <w:tcPr>
            <w:tcW w:w="2628" w:type="dxa"/>
          </w:tcPr>
          <w:p>
            <w:pPr>
              <w:pStyle w:val="TAL"/>
            </w:pPr>
            <w:proofErr w:type="spellStart"/>
            <w:r>
              <w:t>QoS</w:t>
            </w:r>
            <w:proofErr w:type="spellEnd"/>
            <w:r>
              <w:t xml:space="preserve"> flow Bit Rate</w:t>
            </w:r>
          </w:p>
        </w:tc>
        <w:tc>
          <w:tcPr>
            <w:tcW w:w="1701" w:type="dxa"/>
          </w:tcPr>
          <w:p>
            <w:pPr>
              <w:pStyle w:val="TAC"/>
            </w:pPr>
            <w:r>
              <w:t>UPF</w:t>
            </w:r>
          </w:p>
        </w:tc>
        <w:tc>
          <w:tcPr>
            <w:tcW w:w="5463" w:type="dxa"/>
          </w:tcPr>
          <w:p>
            <w:pPr>
              <w:pStyle w:val="TAL"/>
            </w:pPr>
            <w:r>
              <w:t>The observed bit rate for UL direction; and</w:t>
            </w:r>
          </w:p>
          <w:p>
            <w:pPr>
              <w:pStyle w:val="TAL"/>
            </w:pPr>
            <w:r>
              <w:t>The observed bit rate for DL direction.</w:t>
            </w:r>
          </w:p>
        </w:tc>
      </w:tr>
      <w:tr>
        <w:trPr>
          <w:jc w:val="center"/>
        </w:trPr>
        <w:tc>
          <w:tcPr>
            <w:tcW w:w="2628" w:type="dxa"/>
          </w:tcPr>
          <w:p>
            <w:pPr>
              <w:pStyle w:val="TAL"/>
            </w:pPr>
            <w:proofErr w:type="spellStart"/>
            <w:r>
              <w:t>QoS</w:t>
            </w:r>
            <w:proofErr w:type="spellEnd"/>
            <w:r>
              <w:t xml:space="preserve"> flow Packet Delay</w:t>
            </w:r>
          </w:p>
        </w:tc>
        <w:tc>
          <w:tcPr>
            <w:tcW w:w="1701" w:type="dxa"/>
          </w:tcPr>
          <w:p>
            <w:pPr>
              <w:pStyle w:val="TAC"/>
            </w:pPr>
            <w:r>
              <w:t>UPF</w:t>
            </w:r>
          </w:p>
        </w:tc>
        <w:tc>
          <w:tcPr>
            <w:tcW w:w="5463" w:type="dxa"/>
          </w:tcPr>
          <w:p>
            <w:pPr>
              <w:pStyle w:val="TAL"/>
            </w:pPr>
            <w:r>
              <w:t>The observed Packet delay for UL direction; and</w:t>
            </w:r>
          </w:p>
          <w:p>
            <w:pPr>
              <w:pStyle w:val="TAL"/>
            </w:pPr>
            <w:r>
              <w:t>The observed Packet delay for the DL direction.</w:t>
            </w:r>
          </w:p>
        </w:tc>
      </w:tr>
    </w:tbl>
    <w:p>
      <w:pPr>
        <w:pStyle w:val="B1"/>
        <w:ind w:left="0" w:firstLine="0"/>
        <w:rPr>
          <w:lang w:val="en-US" w:eastAsia="zh-CN"/>
        </w:rPr>
      </w:pPr>
    </w:p>
    <w:p>
      <w:pPr>
        <w:pStyle w:val="3"/>
        <w:rPr>
          <w:lang w:val="en-US" w:eastAsia="zh-CN"/>
        </w:rPr>
      </w:pPr>
      <w:r>
        <w:rPr>
          <w:lang w:val="en-US" w:eastAsia="zh-CN"/>
        </w:rPr>
        <w:t>6.X.2</w:t>
      </w:r>
      <w:r>
        <w:rPr>
          <w:lang w:val="en-US" w:eastAsia="zh-CN"/>
        </w:rPr>
        <w:tab/>
        <w:t>Procedures</w:t>
      </w:r>
    </w:p>
    <w:p>
      <w:pPr>
        <w:jc w:val="center"/>
      </w:pPr>
      <w:r>
        <w:rPr>
          <w:lang w:val="en-US" w:eastAsia="zh-CN"/>
        </w:rPr>
        <w:object w:dxaOrig="10416" w:dyaOrig="8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3pt;height:432.45pt" o:ole="">
            <v:imagedata r:id="rId9" o:title=""/>
            <o:lock v:ext="edit" aspectratio="f"/>
          </v:shape>
          <o:OLEObject Type="Embed" ProgID="Visio.Drawing.11" ShapeID="_x0000_i1025" DrawAspect="Content" ObjectID="_1714828299" r:id="rId10"/>
        </w:object>
      </w:r>
    </w:p>
    <w:p>
      <w:pPr>
        <w:pStyle w:val="TF"/>
        <w:rPr>
          <w:lang w:val="en-US"/>
        </w:rPr>
      </w:pPr>
      <w:r>
        <w:t xml:space="preserve">Figure 6.X.2-1: Procedure for </w:t>
      </w:r>
      <w:r>
        <w:rPr>
          <w:lang w:eastAsia="ko-KR"/>
        </w:rPr>
        <w:t>"QoS Sustainability"</w:t>
      </w:r>
      <w:r>
        <w:t xml:space="preserve"> </w:t>
      </w:r>
      <w:r>
        <w:rPr>
          <w:lang w:eastAsia="ko-KR"/>
        </w:rPr>
        <w:t>analytics</w:t>
      </w:r>
      <w:r>
        <w:rPr>
          <w:lang w:val="en-US" w:eastAsia="ko-KR"/>
        </w:rPr>
        <w:t xml:space="preserve"> in a finer granularity</w:t>
      </w:r>
    </w:p>
    <w:p>
      <w:pPr>
        <w:pStyle w:val="B1"/>
        <w:rPr>
          <w:lang w:eastAsia="zh-CN"/>
        </w:rPr>
      </w:pPr>
      <w:bookmarkStart w:id="10" w:name="OLE_LINK1"/>
      <w:r>
        <w:rPr>
          <w:lang w:eastAsia="zh-CN"/>
        </w:rPr>
        <w:t>1.</w:t>
      </w:r>
      <w:r>
        <w:rPr>
          <w:lang w:eastAsia="zh-CN"/>
        </w:rPr>
        <w:tab/>
      </w:r>
      <w:bookmarkEnd w:id="10"/>
      <w:r>
        <w:rPr>
          <w:lang w:eastAsia="zh-CN"/>
        </w:rPr>
        <w:t xml:space="preserve">The </w:t>
      </w:r>
      <w:r>
        <w:rPr>
          <w:lang w:val="en-US" w:eastAsia="zh-CN"/>
        </w:rPr>
        <w:t xml:space="preserve">NF </w:t>
      </w:r>
      <w:r>
        <w:rPr>
          <w:lang w:eastAsia="zh-CN"/>
        </w:rPr>
        <w:t xml:space="preserve">consumer requests or subscribes to analytics information on "QoS Sustainability" provided by the NWDAF. The parameters included in the request are </w:t>
      </w:r>
      <w:r>
        <w:rPr>
          <w:lang w:val="en-US" w:eastAsia="zh-CN"/>
        </w:rPr>
        <w:t xml:space="preserve">defined </w:t>
      </w:r>
      <w:r>
        <w:rPr>
          <w:lang w:eastAsia="zh-CN"/>
        </w:rPr>
        <w:t xml:space="preserve">in </w:t>
      </w:r>
      <w:r>
        <w:rPr>
          <w:lang w:val="en-US" w:eastAsia="zh-CN"/>
        </w:rPr>
        <w:t xml:space="preserve">TS 23.288 [5] </w:t>
      </w:r>
      <w:r>
        <w:rPr>
          <w:lang w:eastAsia="zh-CN"/>
        </w:rPr>
        <w:t>clause 6.9.1.</w:t>
      </w:r>
      <w:r>
        <w:t>The NF can request statistics or predictions or both.</w:t>
      </w:r>
    </w:p>
    <w:p>
      <w:pPr>
        <w:pStyle w:val="B1"/>
        <w:rPr>
          <w:lang w:val="en-US" w:eastAsia="zh-CN"/>
        </w:rPr>
      </w:pPr>
      <w:r>
        <w:rPr>
          <w:lang w:eastAsia="zh-CN"/>
        </w:rPr>
        <w:lastRenderedPageBreak/>
        <w:tab/>
        <w:t xml:space="preserve">The consumer </w:t>
      </w:r>
      <w:r>
        <w:rPr>
          <w:lang w:val="en-US" w:eastAsia="zh-CN"/>
        </w:rPr>
        <w:t>provides the TAIs or Cell IDs, and finer granularity area (e.g. blow cell via</w:t>
      </w:r>
      <w:r>
        <w:rPr>
          <w:lang w:eastAsia="zh-CN"/>
        </w:rPr>
        <w:t xml:space="preserve"> longitude/latitude</w:t>
      </w:r>
      <w:r>
        <w:rPr>
          <w:lang w:val="en-US" w:eastAsia="zh-CN"/>
        </w:rPr>
        <w:t xml:space="preserve"> range</w:t>
      </w:r>
      <w:r>
        <w:rPr>
          <w:lang w:eastAsia="zh-CN"/>
        </w:rPr>
        <w:t xml:space="preserve"> etc.</w:t>
      </w:r>
      <w:r>
        <w:rPr>
          <w:lang w:val="en-US" w:eastAsia="zh-CN"/>
        </w:rPr>
        <w:t>) in</w:t>
      </w:r>
      <w:r>
        <w:rPr>
          <w:lang w:eastAsia="zh-CN"/>
        </w:rPr>
        <w:t xml:space="preserve"> "Location information" when requesting QoS Sustainability analytics.</w:t>
      </w:r>
      <w:r>
        <w:rPr>
          <w:lang w:val="en-US" w:eastAsia="zh-CN"/>
        </w:rPr>
        <w:t xml:space="preserve"> </w:t>
      </w:r>
    </w:p>
    <w:p>
      <w:pPr>
        <w:pStyle w:val="B1"/>
        <w:rPr>
          <w:lang w:eastAsia="zh-CN"/>
        </w:rPr>
      </w:pPr>
      <w:r>
        <w:rPr>
          <w:lang w:eastAsia="zh-CN"/>
        </w:rPr>
        <w:t>2</w:t>
      </w:r>
      <w:r>
        <w:rPr>
          <w:lang w:val="en-US" w:eastAsia="zh-CN"/>
        </w:rPr>
        <w:t>a</w:t>
      </w:r>
      <w:r>
        <w:rPr>
          <w:lang w:eastAsia="zh-CN"/>
        </w:rPr>
        <w:t>.</w:t>
      </w:r>
      <w:r>
        <w:rPr>
          <w:lang w:eastAsia="zh-CN"/>
        </w:rPr>
        <w:tab/>
        <w:t>If the request is authorized, and in order to provide the requested analytics, the NWDAF</w:t>
      </w:r>
      <w:r>
        <w:t xml:space="preserve"> decides the AMF(s) based on the </w:t>
      </w:r>
      <w:r>
        <w:rPr>
          <w:lang w:val="en-US"/>
        </w:rPr>
        <w:t>TAIs/Cell IDs,</w:t>
      </w:r>
      <w:r>
        <w:t xml:space="preserve"> and obtains the UE list in the </w:t>
      </w:r>
      <w:r>
        <w:rPr>
          <w:lang w:val="en-US"/>
        </w:rPr>
        <w:t>TAs/Cells</w:t>
      </w:r>
      <w:r>
        <w:t xml:space="preserve"> from AMF by </w:t>
      </w:r>
      <w:r>
        <w:rPr>
          <w:lang w:eastAsia="zh-CN"/>
        </w:rPr>
        <w:t>invok</w:t>
      </w:r>
      <w:r>
        <w:rPr>
          <w:lang w:val="en-US" w:eastAsia="zh-CN"/>
        </w:rPr>
        <w:t>ing</w:t>
      </w:r>
      <w:r>
        <w:rPr>
          <w:lang w:eastAsia="zh-CN"/>
        </w:rPr>
        <w:t xml:space="preserve"> Na</w:t>
      </w:r>
      <w:r>
        <w:rPr>
          <w:lang w:val="en-US" w:eastAsia="zh-CN"/>
        </w:rPr>
        <w:t>m</w:t>
      </w:r>
      <w:r>
        <w:rPr>
          <w:lang w:eastAsia="zh-CN"/>
        </w:rPr>
        <w:t>f_EventExposure_Subscribe service</w:t>
      </w:r>
      <w:r>
        <w:rPr>
          <w:lang w:val="en-US" w:eastAsia="zh-CN"/>
        </w:rPr>
        <w:t xml:space="preserve"> </w:t>
      </w:r>
      <w:bookmarkStart w:id="11" w:name="OLE_LINK4"/>
      <w:r>
        <w:rPr>
          <w:lang w:eastAsia="zh-CN"/>
        </w:rPr>
        <w:t>operation</w:t>
      </w:r>
      <w:bookmarkEnd w:id="11"/>
      <w:r>
        <w:rPr>
          <w:lang w:val="en-US" w:eastAsia="zh-CN"/>
        </w:rPr>
        <w:t xml:space="preserve"> </w:t>
      </w:r>
      <w:r>
        <w:rPr>
          <w:lang w:eastAsia="zh-CN"/>
        </w:rPr>
        <w:t>using event ID "</w:t>
      </w:r>
      <w:r>
        <w:rPr>
          <w:rFonts w:hint="eastAsia"/>
          <w:lang w:eastAsia="zh-CN"/>
        </w:rPr>
        <w:t>Number of UEs present in a geographical area</w:t>
      </w:r>
      <w:r>
        <w:rPr>
          <w:lang w:eastAsia="zh-CN"/>
        </w:rPr>
        <w:t xml:space="preserve">" as </w:t>
      </w:r>
      <w:r>
        <w:rPr>
          <w:lang w:val="en-US" w:eastAsia="zh-CN"/>
        </w:rPr>
        <w:t xml:space="preserve">described </w:t>
      </w:r>
      <w:r>
        <w:rPr>
          <w:lang w:eastAsia="zh-CN"/>
        </w:rPr>
        <w:t>in TS 23.502</w:t>
      </w:r>
      <w:r>
        <w:rPr>
          <w:lang w:val="en-US" w:eastAsia="zh-CN"/>
        </w:rPr>
        <w:t xml:space="preserve"> [3]</w:t>
      </w:r>
      <w:r>
        <w:rPr>
          <w:lang w:eastAsia="zh-CN"/>
        </w:rPr>
        <w:t>.</w:t>
      </w:r>
    </w:p>
    <w:p>
      <w:pPr>
        <w:pStyle w:val="B1"/>
        <w:rPr>
          <w:lang w:eastAsia="zh-CN"/>
        </w:rPr>
      </w:pPr>
      <w:r>
        <w:rPr>
          <w:lang w:val="en-US" w:eastAsia="zh-CN"/>
        </w:rPr>
        <w:t xml:space="preserve">2b. The NWDAF invokes </w:t>
      </w:r>
      <w:r>
        <w:rPr>
          <w:lang w:eastAsia="zh-CN"/>
        </w:rPr>
        <w:t>Na</w:t>
      </w:r>
      <w:r>
        <w:rPr>
          <w:lang w:val="en-US" w:eastAsia="zh-CN"/>
        </w:rPr>
        <w:t>m</w:t>
      </w:r>
      <w:r>
        <w:rPr>
          <w:lang w:eastAsia="zh-CN"/>
        </w:rPr>
        <w:t>f_EventExposure_Subscribe service</w:t>
      </w:r>
      <w:r>
        <w:rPr>
          <w:lang w:val="en-US" w:eastAsia="zh-CN"/>
        </w:rPr>
        <w:t xml:space="preserve"> </w:t>
      </w:r>
      <w:r>
        <w:rPr>
          <w:lang w:eastAsia="zh-CN"/>
        </w:rPr>
        <w:t>operation</w:t>
      </w:r>
      <w:r>
        <w:rPr>
          <w:lang w:val="en-US" w:eastAsia="zh-CN"/>
        </w:rPr>
        <w:t xml:space="preserve"> to get the update of the UE list </w:t>
      </w:r>
      <w:r>
        <w:rPr>
          <w:lang w:eastAsia="zh-CN"/>
        </w:rPr>
        <w:t>using event ID "</w:t>
      </w:r>
      <w:r>
        <w:rPr>
          <w:rFonts w:hint="eastAsia"/>
          <w:lang w:eastAsia="zh-CN"/>
        </w:rPr>
        <w:t>UE moving in or out of Area of Interest</w:t>
      </w:r>
      <w:r>
        <w:rPr>
          <w:lang w:eastAsia="zh-CN"/>
        </w:rPr>
        <w:t xml:space="preserve">" as </w:t>
      </w:r>
      <w:r>
        <w:rPr>
          <w:lang w:val="en-US" w:eastAsia="zh-CN"/>
        </w:rPr>
        <w:t xml:space="preserve">described </w:t>
      </w:r>
      <w:r>
        <w:rPr>
          <w:lang w:eastAsia="zh-CN"/>
        </w:rPr>
        <w:t>in TS 23.502</w:t>
      </w:r>
      <w:r>
        <w:rPr>
          <w:lang w:val="en-US" w:eastAsia="zh-CN"/>
        </w:rPr>
        <w:t xml:space="preserve"> [3]</w:t>
      </w:r>
      <w:r>
        <w:rPr>
          <w:lang w:eastAsia="zh-CN"/>
        </w:rPr>
        <w:t>.</w:t>
      </w:r>
    </w:p>
    <w:p>
      <w:pPr>
        <w:pStyle w:val="B1"/>
        <w:rPr>
          <w:lang w:val="en-US" w:eastAsia="zh-CN"/>
        </w:rPr>
      </w:pPr>
      <w:r>
        <w:rPr>
          <w:lang w:val="en-US" w:eastAsia="zh-CN"/>
        </w:rPr>
        <w:t>3. The NWDAF initiates the LCS Service Request to the GMLC</w:t>
      </w:r>
      <w:bookmarkStart w:id="12" w:name="OLE_LINK2"/>
      <w:r>
        <w:rPr>
          <w:lang w:val="en-US" w:eastAsia="zh-CN"/>
        </w:rPr>
        <w:t>/LMF</w:t>
      </w:r>
      <w:bookmarkEnd w:id="12"/>
      <w:r>
        <w:rPr>
          <w:lang w:val="en-US" w:eastAsia="zh-CN"/>
        </w:rPr>
        <w:t xml:space="preserve"> to get the location of UEs from UE list provided by the AMF in step 2.</w:t>
      </w:r>
    </w:p>
    <w:p>
      <w:pPr>
        <w:pStyle w:val="B1"/>
        <w:numPr>
          <w:ilvl w:val="0"/>
          <w:numId w:val="2"/>
        </w:numPr>
        <w:rPr>
          <w:lang w:val="en-US" w:eastAsia="zh-CN"/>
        </w:rPr>
      </w:pPr>
      <w:r>
        <w:rPr>
          <w:lang w:val="en-US" w:eastAsia="zh-CN"/>
        </w:rPr>
        <w:t>The GMLC/LMF initiates the UE location service procedure and gets the location of the UEs.</w:t>
      </w:r>
    </w:p>
    <w:p>
      <w:pPr>
        <w:pStyle w:val="B1"/>
        <w:numPr>
          <w:ilvl w:val="0"/>
          <w:numId w:val="3"/>
        </w:numPr>
        <w:rPr>
          <w:lang w:val="en-US" w:eastAsia="zh-CN"/>
        </w:rPr>
      </w:pPr>
      <w:r>
        <w:rPr>
          <w:lang w:val="en-US" w:eastAsia="zh-CN"/>
        </w:rPr>
        <w:t xml:space="preserve">The GMLC/LMF provides </w:t>
      </w:r>
      <w:bookmarkStart w:id="13" w:name="OLE_LINK3"/>
      <w:r>
        <w:rPr>
          <w:lang w:val="en-US" w:eastAsia="zh-CN"/>
        </w:rPr>
        <w:t>location</w:t>
      </w:r>
      <w:bookmarkEnd w:id="13"/>
      <w:r>
        <w:rPr>
          <w:lang w:val="en-US" w:eastAsia="zh-CN"/>
        </w:rPr>
        <w:t xml:space="preserve"> information for each UE in the UE list to the NWDAF.</w:t>
      </w:r>
    </w:p>
    <w:p>
      <w:pPr>
        <w:pStyle w:val="B1"/>
        <w:numPr>
          <w:ilvl w:val="0"/>
          <w:numId w:val="4"/>
        </w:numPr>
        <w:rPr>
          <w:lang w:val="en-US" w:eastAsia="zh-CN"/>
        </w:rPr>
      </w:pPr>
      <w:r>
        <w:rPr>
          <w:lang w:val="en-US"/>
        </w:rPr>
        <w:t>F</w:t>
      </w:r>
      <w:r>
        <w:t xml:space="preserve">rom </w:t>
      </w:r>
      <w:r>
        <w:rPr>
          <w:lang w:val="en-US"/>
        </w:rPr>
        <w:t xml:space="preserve">the list of UE </w:t>
      </w:r>
      <w:r>
        <w:t>locations returned by the GMLC</w:t>
      </w:r>
      <w:r>
        <w:rPr>
          <w:lang w:val="en-US" w:eastAsia="zh-CN"/>
        </w:rPr>
        <w:t>/LMF</w:t>
      </w:r>
      <w:r>
        <w:rPr>
          <w:lang w:val="en-US"/>
        </w:rPr>
        <w:t xml:space="preserve">, the </w:t>
      </w:r>
      <w:r>
        <w:rPr>
          <w:lang w:val="en-US" w:eastAsia="zh-CN"/>
        </w:rPr>
        <w:t xml:space="preserve">NWDAF identifies the UEs located in finer granularity area by </w:t>
      </w:r>
      <w:r>
        <w:t>compar</w:t>
      </w:r>
      <w:r>
        <w:rPr>
          <w:lang w:val="en-US"/>
        </w:rPr>
        <w:t xml:space="preserve">ing </w:t>
      </w:r>
      <w:r>
        <w:t xml:space="preserve">the </w:t>
      </w:r>
      <w:r>
        <w:rPr>
          <w:lang w:val="en-US"/>
        </w:rPr>
        <w:t xml:space="preserve">UEs’ </w:t>
      </w:r>
      <w:r>
        <w:t xml:space="preserve">locations to the </w:t>
      </w:r>
      <w:r>
        <w:rPr>
          <w:lang w:val="en-US" w:eastAsia="zh-CN"/>
        </w:rPr>
        <w:t>finer granularity area</w:t>
      </w:r>
      <w:r>
        <w:t>, provided in step 1</w:t>
      </w:r>
      <w:r>
        <w:rPr>
          <w:lang w:val="en-US" w:eastAsia="zh-CN"/>
        </w:rPr>
        <w:t>.</w:t>
      </w:r>
    </w:p>
    <w:p>
      <w:pPr>
        <w:pStyle w:val="B1"/>
        <w:numPr>
          <w:ilvl w:val="0"/>
          <w:numId w:val="4"/>
        </w:numPr>
        <w:rPr>
          <w:lang w:val="en-US" w:eastAsia="zh-CN"/>
        </w:rPr>
      </w:pPr>
      <w:r>
        <w:rPr>
          <w:lang w:val="en-US" w:eastAsia="zh-CN"/>
        </w:rPr>
        <w:t xml:space="preserve">The NWDAF invokes Namf_EventExposure_Subscribe service </w:t>
      </w:r>
      <w:r>
        <w:rPr>
          <w:lang w:eastAsia="zh-CN"/>
        </w:rPr>
        <w:t>operation</w:t>
      </w:r>
      <w:r>
        <w:rPr>
          <w:lang w:val="en-US" w:eastAsia="zh-CN"/>
        </w:rPr>
        <w:t xml:space="preserve"> to get the serving SMF for the UE.</w:t>
      </w:r>
    </w:p>
    <w:p>
      <w:pPr>
        <w:pStyle w:val="B1"/>
        <w:ind w:left="278" w:firstLine="0"/>
        <w:rPr>
          <w:lang w:val="en-US" w:eastAsia="zh-CN"/>
        </w:rPr>
      </w:pPr>
      <w:r>
        <w:rPr>
          <w:lang w:val="en-US" w:eastAsia="zh-CN"/>
        </w:rPr>
        <w:t>8</w:t>
      </w:r>
      <w:r>
        <w:rPr>
          <w:lang w:eastAsia="zh-CN"/>
        </w:rPr>
        <w:t>.</w:t>
      </w:r>
      <w:r>
        <w:rPr>
          <w:lang w:val="en-US" w:eastAsia="zh-CN"/>
        </w:rPr>
        <w:t xml:space="preserve"> Based on the serving SMF in step 7, the NWDAF invokes Nsmf_EventExposure_Subscribe service </w:t>
      </w:r>
      <w:r>
        <w:rPr>
          <w:lang w:eastAsia="zh-CN"/>
        </w:rPr>
        <w:t>operation</w:t>
      </w:r>
      <w:r>
        <w:rPr>
          <w:lang w:val="en-US" w:eastAsia="zh-CN"/>
        </w:rPr>
        <w:t xml:space="preserve"> to get the UPF information for the UE.</w:t>
      </w:r>
    </w:p>
    <w:p>
      <w:pPr>
        <w:pStyle w:val="B1"/>
        <w:ind w:left="284" w:firstLine="0"/>
        <w:rPr>
          <w:lang w:val="en-US" w:eastAsia="zh-CN"/>
        </w:rPr>
      </w:pPr>
      <w:r>
        <w:rPr>
          <w:lang w:val="en-US" w:eastAsia="zh-CN"/>
        </w:rPr>
        <w:t>9</w:t>
      </w:r>
      <w:r>
        <w:rPr>
          <w:lang w:eastAsia="zh-CN"/>
        </w:rPr>
        <w:t>.</w:t>
      </w:r>
      <w:r>
        <w:rPr>
          <w:lang w:val="en-US" w:eastAsia="zh-CN"/>
        </w:rPr>
        <w:t xml:space="preserve"> The NWDAF may collect QoS information either from the UPF directly, or subscribe to the UPF via the SMF. The QoS information may include the bandwidth, packet delay for the UE.</w:t>
      </w:r>
    </w:p>
    <w:p>
      <w:pPr>
        <w:pStyle w:val="B1"/>
        <w:rPr>
          <w:lang w:eastAsia="zh-CN"/>
        </w:rPr>
      </w:pPr>
      <w:r>
        <w:rPr>
          <w:lang w:val="en-US" w:eastAsia="zh-CN"/>
        </w:rPr>
        <w:t>10</w:t>
      </w:r>
      <w:r>
        <w:rPr>
          <w:lang w:eastAsia="zh-CN"/>
        </w:rPr>
        <w:t>.</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pPr>
        <w:pStyle w:val="B1"/>
        <w:rPr>
          <w:lang w:eastAsia="zh-CN"/>
        </w:rPr>
      </w:pPr>
      <w:r>
        <w:rPr>
          <w:lang w:val="en-US" w:eastAsia="zh-CN"/>
        </w:rPr>
        <w:t>11</w:t>
      </w:r>
      <w:r>
        <w:rPr>
          <w:lang w:eastAsia="zh-CN"/>
        </w:rPr>
        <w:t>.</w:t>
      </w:r>
      <w:r>
        <w:rPr>
          <w:lang w:eastAsia="zh-CN"/>
        </w:rPr>
        <w:tab/>
        <w:t>The NWDAF provides the response or notification on "QoS Sustainability" to the NF consumer.</w:t>
      </w:r>
    </w:p>
    <w:p/>
    <w:p>
      <w:pPr>
        <w:pStyle w:val="3"/>
      </w:pPr>
      <w:r>
        <w:t>6.X.3</w:t>
      </w:r>
      <w:r>
        <w:tab/>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p>
    <w:p>
      <w:pPr>
        <w:rPr>
          <w:lang w:val="en-US" w:eastAsia="zh-CN"/>
        </w:rPr>
      </w:pPr>
      <w:r>
        <w:t>NWDAF:</w:t>
      </w:r>
    </w:p>
    <w:p>
      <w:pPr>
        <w:pStyle w:val="B1"/>
      </w:pPr>
      <w:r>
        <w:t>-</w:t>
      </w:r>
      <w:r>
        <w:tab/>
        <w:t xml:space="preserve">Extensions of </w:t>
      </w:r>
      <w:r>
        <w:rPr>
          <w:lang w:val="en-US"/>
        </w:rPr>
        <w:t xml:space="preserve">the </w:t>
      </w:r>
      <w:r>
        <w:t xml:space="preserve">NWDAF function to </w:t>
      </w:r>
      <w:r>
        <w:rPr>
          <w:lang w:val="en-US"/>
        </w:rPr>
        <w:t xml:space="preserve">support </w:t>
      </w:r>
      <w:r>
        <w:rPr>
          <w:rFonts w:eastAsia="宋体"/>
          <w:lang w:val="en-US" w:eastAsia="zh-CN"/>
        </w:rPr>
        <w:t>a finer granularity area (e.g. below Cell level)</w:t>
      </w:r>
      <w:r>
        <w:rPr>
          <w:lang w:val="en-US"/>
        </w:rPr>
        <w:t xml:space="preserve"> analytics of</w:t>
      </w:r>
      <w:r>
        <w:t xml:space="preserve"> </w:t>
      </w:r>
      <w:r>
        <w:rPr>
          <w:lang w:val="en-US"/>
        </w:rPr>
        <w:t>with the NF consumers</w:t>
      </w:r>
      <w:r>
        <w:t>.</w:t>
      </w:r>
    </w:p>
    <w:p>
      <w:pPr>
        <w:pStyle w:val="B1"/>
      </w:pPr>
      <w:r>
        <w:t>-</w:t>
      </w:r>
      <w:r>
        <w:tab/>
        <w:t xml:space="preserve">Extensions of </w:t>
      </w:r>
      <w:r>
        <w:rPr>
          <w:lang w:val="en-US"/>
        </w:rPr>
        <w:t xml:space="preserve">the </w:t>
      </w:r>
      <w:r>
        <w:t>NWDAF subscription services to support</w:t>
      </w:r>
      <w:r>
        <w:rPr>
          <w:lang w:val="en-US"/>
        </w:rPr>
        <w:t xml:space="preserve"> location request from the GMLC/LMF</w:t>
      </w:r>
      <w:r>
        <w:t>.</w:t>
      </w:r>
    </w:p>
    <w:p>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p>
      <w:pPr>
        <w:rPr>
          <w:rFonts w:eastAsia="宋体"/>
          <w:lang w:eastAsia="zh-CN"/>
        </w:rPr>
      </w:pPr>
    </w:p>
    <w:p/>
    <w:sectPr>
      <w:headerReference w:type="default" r:id="rId11"/>
      <w:footerReference w:type="default" r:id="rId12"/>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pPr>
      <w:tabs>
        <w:tab w:val="left" w:pos="3480"/>
      </w:tabs>
    </w:pPr>
    <w:r>
      <w:tab/>
    </w:r>
  </w:p>
  <w:p>
    <w:pPr>
      <w:pStyle w:val="a5"/>
    </w:pPr>
  </w:p>
  <w:p>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pPr>
      <w:pStyle w:val="a6"/>
    </w:pPr>
  </w:p>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CA0F41C"/>
    <w:multiLevelType w:val="singleLevel"/>
    <w:tmpl w:val="DCA0F41C"/>
    <w:lvl w:ilvl="0">
      <w:start w:val="6"/>
      <w:numFmt w:val="decimal"/>
      <w:suff w:val="space"/>
      <w:lvlText w:val="%1."/>
      <w:lvlJc w:val="left"/>
    </w:lvl>
  </w:abstractNum>
  <w:abstractNum w:abstractNumId="1" w15:restartNumberingAfterBreak="0">
    <w:nsid w:val="EB875AD9"/>
    <w:multiLevelType w:val="singleLevel"/>
    <w:tmpl w:val="EB875AD9"/>
    <w:lvl w:ilvl="0">
      <w:start w:val="5"/>
      <w:numFmt w:val="decimal"/>
      <w:suff w:val="space"/>
      <w:lvlText w:val="%1."/>
      <w:lvlJc w:val="left"/>
    </w:lvl>
  </w:abstractNum>
  <w:abstractNum w:abstractNumId="2" w15:restartNumberingAfterBreak="0">
    <w:nsid w:val="5236A29D"/>
    <w:multiLevelType w:val="singleLevel"/>
    <w:tmpl w:val="5236A29D"/>
    <w:lvl w:ilvl="0">
      <w:start w:val="4"/>
      <w:numFmt w:val="decimal"/>
      <w:suff w:val="space"/>
      <w:lvlText w:val="%1."/>
      <w:lvlJc w:val="left"/>
    </w:lvl>
  </w:abstractNum>
  <w:abstractNum w:abstractNumId="3"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1A4C7AE9-7402-4D60-8074-591C67692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7">
    <w:name w:val="Normal (Web)"/>
    <w:basedOn w:val="a"/>
    <w:qFormat/>
    <w:rPr>
      <w:sz w:val="24"/>
    </w:rPr>
  </w:style>
  <w:style w:type="character" w:styleId="a8">
    <w:name w:val="FollowedHyperlink"/>
    <w:basedOn w:val="a0"/>
    <w:qFormat/>
    <w:rPr>
      <w:color w:val="954F72" w:themeColor="followedHyperlink"/>
      <w:u w:val="single"/>
    </w:rPr>
  </w:style>
  <w:style w:type="character" w:styleId="a9">
    <w:name w:val="Hyperlink"/>
    <w:basedOn w:val="a0"/>
    <w:uiPriority w:val="99"/>
    <w:unhideWhenUsed/>
    <w:qFormat/>
    <w:rPr>
      <w:color w:val="0563C1"/>
      <w:u w:val="single"/>
    </w:rPr>
  </w:style>
  <w:style w:type="paragraph" w:customStyle="1" w:styleId="B1">
    <w:name w:val="B1"/>
    <w:basedOn w:val="a"/>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a">
    <w:name w:val="List Paragraph"/>
    <w:basedOn w:val="a"/>
    <w:uiPriority w:val="34"/>
    <w:qFormat/>
    <w:pPr>
      <w:ind w:firstLineChars="200" w:firstLine="420"/>
    </w:p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a4">
    <w:name w:val="批注框文本 字符"/>
    <w:basedOn w:val="a0"/>
    <w:link w:val="a3"/>
    <w:qFormat/>
    <w:rPr>
      <w:rFonts w:ascii="Microsoft YaHei UI" w:eastAsia="Microsoft YaHei UI"/>
      <w:sz w:val="18"/>
      <w:szCs w:val="18"/>
      <w:lang w:val="en-GB" w:eastAsia="en-US"/>
    </w:rPr>
  </w:style>
  <w:style w:type="paragraph" w:customStyle="1" w:styleId="TAN">
    <w:name w:val="TAN"/>
    <w:basedOn w:val="TAL"/>
    <w:qFormat/>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Workshops/2021-09-09_Rel-18_Workshop/Docs/SP-21061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__.vsd"/><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1048</Words>
  <Characters>5468</Characters>
  <Application>Microsoft Office Word</Application>
  <DocSecurity>0</DocSecurity>
  <Lines>45</Lines>
  <Paragraphs>13</Paragraphs>
  <ScaleCrop>false</ScaleCrop>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liuleyjy@hq.cmcc</cp:lastModifiedBy>
  <cp:revision>6</cp:revision>
  <dcterms:created xsi:type="dcterms:W3CDTF">2022-05-23T05:57:00Z</dcterms:created>
  <dcterms:modified xsi:type="dcterms:W3CDTF">2022-05-23T08:25:00Z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B82ECC5629434845927EED8864ED8C32</vt:lpwstr>
  </property>
</Properties>
</file>